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40044D8" w:rsidR="001E41F3" w:rsidRPr="0034550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45509">
        <w:rPr>
          <w:b/>
          <w:noProof/>
          <w:sz w:val="24"/>
        </w:rPr>
        <w:t>3GPP TSG-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TSG/WGRef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2C7F4B" w:rsidRPr="00345509">
        <w:rPr>
          <w:b/>
          <w:noProof/>
          <w:sz w:val="24"/>
        </w:rPr>
        <w:t>SA2</w:t>
      </w:r>
      <w:r w:rsidR="006161B0" w:rsidRPr="00345509">
        <w:rPr>
          <w:b/>
          <w:noProof/>
          <w:sz w:val="24"/>
        </w:rPr>
        <w:fldChar w:fldCharType="end"/>
      </w:r>
      <w:r w:rsidR="00C66BA2" w:rsidRPr="00345509">
        <w:rPr>
          <w:b/>
          <w:noProof/>
          <w:sz w:val="24"/>
        </w:rPr>
        <w:t xml:space="preserve"> </w:t>
      </w:r>
      <w:r w:rsidRPr="00345509">
        <w:rPr>
          <w:b/>
          <w:noProof/>
          <w:sz w:val="24"/>
        </w:rPr>
        <w:t>Meeting #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MtgSeq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EB09B7" w:rsidRPr="00345509">
        <w:rPr>
          <w:b/>
          <w:noProof/>
          <w:sz w:val="24"/>
        </w:rPr>
        <w:t xml:space="preserve"> </w:t>
      </w:r>
      <w:r w:rsidR="002C7F4B" w:rsidRPr="00345509">
        <w:rPr>
          <w:b/>
          <w:noProof/>
          <w:sz w:val="24"/>
        </w:rPr>
        <w:t>14</w:t>
      </w:r>
      <w:r w:rsidR="00041F3E">
        <w:rPr>
          <w:b/>
          <w:noProof/>
          <w:sz w:val="24"/>
        </w:rPr>
        <w:t>5</w:t>
      </w:r>
      <w:r w:rsidR="002C7F4B" w:rsidRPr="00345509">
        <w:rPr>
          <w:b/>
          <w:noProof/>
          <w:sz w:val="24"/>
        </w:rPr>
        <w:t>E</w:t>
      </w:r>
      <w:r w:rsidR="006161B0" w:rsidRPr="00345509">
        <w:rPr>
          <w:b/>
          <w:noProof/>
          <w:sz w:val="24"/>
        </w:rPr>
        <w:fldChar w:fldCharType="end"/>
      </w:r>
      <w:r w:rsidR="002C7F4B" w:rsidRPr="00345509">
        <w:t xml:space="preserve"> 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MtgTitle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2C7F4B" w:rsidRPr="00345509">
        <w:rPr>
          <w:b/>
          <w:noProof/>
          <w:sz w:val="24"/>
        </w:rPr>
        <w:t>(e-meeting)</w:t>
      </w:r>
      <w:r w:rsidR="006161B0" w:rsidRPr="00345509">
        <w:rPr>
          <w:b/>
          <w:noProof/>
          <w:sz w:val="24"/>
        </w:rPr>
        <w:fldChar w:fldCharType="end"/>
      </w:r>
      <w:r w:rsidRPr="00345509">
        <w:rPr>
          <w:b/>
          <w:i/>
          <w:noProof/>
          <w:sz w:val="28"/>
        </w:rPr>
        <w:tab/>
      </w:r>
      <w:r w:rsidR="00A14476" w:rsidRPr="00A14476">
        <w:rPr>
          <w:b/>
          <w:iCs/>
          <w:noProof/>
          <w:sz w:val="28"/>
        </w:rPr>
        <w:t>S2-2104562</w:t>
      </w:r>
    </w:p>
    <w:p w14:paraId="7CB45193" w14:textId="2A0A97CA" w:rsidR="001E41F3" w:rsidRPr="00345509" w:rsidRDefault="00F837B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E41F3" w:rsidRPr="00345509">
        <w:rPr>
          <w:b/>
          <w:noProof/>
          <w:sz w:val="24"/>
        </w:rPr>
        <w:t>,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StartDate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3609EF" w:rsidRPr="00345509">
        <w:rPr>
          <w:b/>
          <w:noProof/>
          <w:sz w:val="24"/>
        </w:rPr>
        <w:t xml:space="preserve"> </w:t>
      </w:r>
      <w:r w:rsidR="004A7D86">
        <w:rPr>
          <w:b/>
          <w:sz w:val="24"/>
          <w:lang w:val="en-US"/>
        </w:rPr>
        <w:t xml:space="preserve">May </w:t>
      </w:r>
      <w:r w:rsidR="00F706E7">
        <w:rPr>
          <w:b/>
          <w:sz w:val="24"/>
          <w:lang w:val="en-US"/>
        </w:rPr>
        <w:t>1</w:t>
      </w:r>
      <w:r w:rsidR="004A7D86">
        <w:rPr>
          <w:b/>
          <w:sz w:val="24"/>
          <w:lang w:val="en-US"/>
        </w:rPr>
        <w:t>7</w:t>
      </w:r>
      <w:r w:rsidR="00700818" w:rsidRPr="00345509">
        <w:rPr>
          <w:b/>
          <w:sz w:val="24"/>
          <w:lang w:val="en-US"/>
        </w:rPr>
        <w:t xml:space="preserve"> </w:t>
      </w:r>
      <w:r w:rsidR="006161B0" w:rsidRPr="00345509">
        <w:rPr>
          <w:b/>
          <w:sz w:val="24"/>
          <w:lang w:val="en-US"/>
        </w:rPr>
        <w:fldChar w:fldCharType="end"/>
      </w:r>
      <w:r w:rsidR="00264B05" w:rsidRPr="00345509">
        <w:rPr>
          <w:b/>
          <w:noProof/>
          <w:sz w:val="24"/>
        </w:rPr>
        <w:t>–</w:t>
      </w:r>
      <w:r w:rsidR="00547111" w:rsidRPr="00345509">
        <w:rPr>
          <w:b/>
          <w:noProof/>
          <w:sz w:val="24"/>
        </w:rPr>
        <w:t xml:space="preserve"> </w:t>
      </w:r>
      <w:r w:rsidR="00D746B2">
        <w:rPr>
          <w:b/>
          <w:noProof/>
          <w:sz w:val="24"/>
        </w:rPr>
        <w:t>28</w:t>
      </w:r>
      <w:r w:rsidR="00700818" w:rsidRPr="00345509">
        <w:rPr>
          <w:b/>
          <w:noProof/>
          <w:sz w:val="24"/>
        </w:rPr>
        <w:t>, 2021</w:t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87751" w:rsidRPr="00345509">
        <w:rPr>
          <w:b/>
          <w:noProof/>
          <w:sz w:val="24"/>
        </w:rPr>
        <w:t xml:space="preserve">  </w:t>
      </w:r>
      <w:r w:rsidR="00F706E7">
        <w:rPr>
          <w:b/>
          <w:noProof/>
          <w:sz w:val="24"/>
        </w:rPr>
        <w:tab/>
      </w:r>
      <w:r w:rsidR="00F706E7">
        <w:rPr>
          <w:b/>
          <w:noProof/>
          <w:sz w:val="24"/>
        </w:rPr>
        <w:tab/>
      </w:r>
      <w:r w:rsidR="00F706E7">
        <w:rPr>
          <w:b/>
          <w:noProof/>
          <w:sz w:val="24"/>
        </w:rPr>
        <w:tab/>
      </w:r>
      <w:r w:rsidR="00F706E7">
        <w:rPr>
          <w:b/>
          <w:noProof/>
          <w:sz w:val="24"/>
        </w:rPr>
        <w:tab/>
        <w:t xml:space="preserve">  </w:t>
      </w:r>
      <w:r w:rsidR="00787751" w:rsidRPr="00345509">
        <w:rPr>
          <w:b/>
          <w:noProof/>
          <w:sz w:val="24"/>
        </w:rPr>
        <w:t xml:space="preserve"> </w:t>
      </w:r>
      <w:r w:rsidR="00700818" w:rsidRPr="00345509">
        <w:rPr>
          <w:b/>
          <w:noProof/>
          <w:color w:val="3333FF"/>
        </w:rPr>
        <w:t>(revision of</w:t>
      </w:r>
      <w:r w:rsidR="00D746B2" w:rsidRPr="00D746B2">
        <w:t xml:space="preserve"> </w:t>
      </w:r>
      <w:r w:rsidR="00700818" w:rsidRPr="00345509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4550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34550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45509">
              <w:rPr>
                <w:i/>
                <w:noProof/>
                <w:sz w:val="14"/>
              </w:rPr>
              <w:t>CR-Form-v</w:t>
            </w:r>
            <w:r w:rsidR="008863B9" w:rsidRPr="00345509">
              <w:rPr>
                <w:i/>
                <w:noProof/>
                <w:sz w:val="14"/>
              </w:rPr>
              <w:t>12.</w:t>
            </w:r>
            <w:r w:rsidR="002E472E" w:rsidRPr="00345509">
              <w:rPr>
                <w:i/>
                <w:noProof/>
                <w:sz w:val="14"/>
              </w:rPr>
              <w:t>1</w:t>
            </w:r>
          </w:p>
        </w:tc>
      </w:tr>
      <w:tr w:rsidR="001E41F3" w:rsidRPr="0034550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455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4550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4550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E88955" w:rsidR="001E41F3" w:rsidRPr="00345509" w:rsidRDefault="006161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45509">
              <w:rPr>
                <w:b/>
                <w:noProof/>
                <w:sz w:val="28"/>
              </w:rPr>
              <w:fldChar w:fldCharType="begin"/>
            </w:r>
            <w:r w:rsidRPr="00345509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345509">
              <w:rPr>
                <w:b/>
                <w:noProof/>
                <w:sz w:val="28"/>
              </w:rPr>
              <w:fldChar w:fldCharType="separate"/>
            </w:r>
            <w:r w:rsidR="00825972" w:rsidRPr="00345509">
              <w:rPr>
                <w:b/>
                <w:noProof/>
                <w:sz w:val="28"/>
              </w:rPr>
              <w:t>23.</w:t>
            </w:r>
            <w:r w:rsidRPr="00345509">
              <w:rPr>
                <w:b/>
                <w:noProof/>
                <w:sz w:val="28"/>
              </w:rPr>
              <w:fldChar w:fldCharType="end"/>
            </w:r>
            <w:r w:rsidR="00F837BB">
              <w:rPr>
                <w:b/>
                <w:noProof/>
                <w:sz w:val="28"/>
              </w:rPr>
              <w:t>5</w:t>
            </w:r>
            <w:r w:rsidR="00124580" w:rsidRPr="00345509">
              <w:rPr>
                <w:b/>
                <w:noProof/>
                <w:sz w:val="28"/>
              </w:rPr>
              <w:t>0</w:t>
            </w:r>
            <w:r w:rsidR="006732F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3455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46BAE4" w:rsidR="001E41F3" w:rsidRPr="00345509" w:rsidRDefault="00A14476" w:rsidP="00547111">
            <w:pPr>
              <w:pStyle w:val="CRCoverPage"/>
              <w:spacing w:after="0"/>
              <w:rPr>
                <w:noProof/>
              </w:rPr>
            </w:pPr>
            <w:r w:rsidRPr="00A14476">
              <w:rPr>
                <w:b/>
                <w:noProof/>
                <w:sz w:val="28"/>
              </w:rPr>
              <w:t>2945</w:t>
            </w:r>
          </w:p>
        </w:tc>
        <w:tc>
          <w:tcPr>
            <w:tcW w:w="709" w:type="dxa"/>
          </w:tcPr>
          <w:p w14:paraId="09D2C09B" w14:textId="77777777" w:rsidR="001E41F3" w:rsidRPr="0034550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4550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B3358A" w:rsidR="001E41F3" w:rsidRPr="00345509" w:rsidRDefault="005424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34550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0583F7" w:rsidR="001E41F3" w:rsidRPr="00345509" w:rsidRDefault="006161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45509">
              <w:rPr>
                <w:b/>
                <w:noProof/>
                <w:sz w:val="28"/>
              </w:rPr>
              <w:fldChar w:fldCharType="begin"/>
            </w:r>
            <w:r w:rsidRPr="0034550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345509">
              <w:rPr>
                <w:b/>
                <w:noProof/>
                <w:sz w:val="28"/>
              </w:rPr>
              <w:fldChar w:fldCharType="separate"/>
            </w:r>
            <w:r w:rsidR="00124580" w:rsidRPr="00345509">
              <w:rPr>
                <w:b/>
                <w:noProof/>
                <w:sz w:val="28"/>
              </w:rPr>
              <w:t>1</w:t>
            </w:r>
            <w:r w:rsidR="00F706E7">
              <w:rPr>
                <w:b/>
                <w:noProof/>
                <w:sz w:val="28"/>
              </w:rPr>
              <w:t>7</w:t>
            </w:r>
            <w:r w:rsidR="00825972" w:rsidRPr="00345509">
              <w:rPr>
                <w:b/>
                <w:noProof/>
                <w:sz w:val="28"/>
              </w:rPr>
              <w:t>.</w:t>
            </w:r>
            <w:r w:rsidR="00F706E7">
              <w:rPr>
                <w:b/>
                <w:noProof/>
                <w:sz w:val="28"/>
              </w:rPr>
              <w:t>0</w:t>
            </w:r>
            <w:r w:rsidR="00825972" w:rsidRPr="00345509">
              <w:rPr>
                <w:b/>
                <w:noProof/>
                <w:sz w:val="28"/>
              </w:rPr>
              <w:t>.0</w:t>
            </w:r>
            <w:r w:rsidRPr="0034550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4550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4550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4550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45509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345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45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45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4550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45509">
              <w:rPr>
                <w:rFonts w:cs="Arial"/>
                <w:i/>
                <w:noProof/>
              </w:rPr>
              <w:t>on using this form</w:t>
            </w:r>
            <w:r w:rsidR="0051580D" w:rsidRPr="00345509">
              <w:rPr>
                <w:rFonts w:cs="Arial"/>
                <w:i/>
                <w:noProof/>
              </w:rPr>
              <w:t>: c</w:t>
            </w:r>
            <w:r w:rsidR="00F25D98" w:rsidRPr="0034550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45509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34550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45509">
              <w:rPr>
                <w:rFonts w:cs="Arial"/>
                <w:i/>
                <w:noProof/>
              </w:rPr>
              <w:t>.</w:t>
            </w:r>
          </w:p>
        </w:tc>
      </w:tr>
      <w:tr w:rsidR="001E41F3" w:rsidRPr="0034550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4550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45509" w14:paraId="0EE45D52" w14:textId="77777777" w:rsidTr="00A7671C">
        <w:tc>
          <w:tcPr>
            <w:tcW w:w="2835" w:type="dxa"/>
          </w:tcPr>
          <w:p w14:paraId="59860FA1" w14:textId="77777777" w:rsidR="00F25D98" w:rsidRPr="0034550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Proposed change</w:t>
            </w:r>
            <w:r w:rsidR="00A7671C" w:rsidRPr="00345509">
              <w:rPr>
                <w:b/>
                <w:i/>
                <w:noProof/>
              </w:rPr>
              <w:t xml:space="preserve"> </w:t>
            </w:r>
            <w:r w:rsidRPr="0034550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F490821" w:rsidR="00F25D98" w:rsidRPr="003455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4550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98A8FC8" w:rsidR="00F25D98" w:rsidRPr="003455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4550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B8A092" w:rsidR="00F25D98" w:rsidRPr="003455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84E1A98" w:rsidR="00F25D98" w:rsidRPr="00345509" w:rsidRDefault="004E4E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34550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4550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Title:</w:t>
            </w:r>
            <w:r w:rsidRPr="0034550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322738" w:rsidR="001E41F3" w:rsidRPr="00345509" w:rsidRDefault="00542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</w:t>
            </w:r>
            <w:r w:rsidR="006732FF">
              <w:rPr>
                <w:noProof/>
              </w:rPr>
              <w:t>on the number of Subscribed S-NSSAIs</w:t>
            </w:r>
          </w:p>
        </w:tc>
      </w:tr>
      <w:tr w:rsidR="001E41F3" w:rsidRPr="0034550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342BF4" w:rsidR="001E41F3" w:rsidRPr="00345509" w:rsidRDefault="00F837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FD5C06">
              <w:rPr>
                <w:noProof/>
              </w:rPr>
              <w:t>, Samsung</w:t>
            </w:r>
          </w:p>
        </w:tc>
      </w:tr>
      <w:tr w:rsidR="001E41F3" w:rsidRPr="0034550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345509" w:rsidRDefault="006161B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SourceIfTsg  \* MERGEFORMAT </w:instrText>
            </w:r>
            <w:r w:rsidRPr="00345509">
              <w:rPr>
                <w:noProof/>
              </w:rPr>
              <w:fldChar w:fldCharType="separate"/>
            </w:r>
            <w:r w:rsidR="00884435" w:rsidRPr="00345509">
              <w:rPr>
                <w:noProof/>
              </w:rPr>
              <w:t>SA2</w:t>
            </w:r>
            <w:r w:rsidRPr="00345509">
              <w:rPr>
                <w:noProof/>
              </w:rPr>
              <w:fldChar w:fldCharType="end"/>
            </w:r>
          </w:p>
        </w:tc>
      </w:tr>
      <w:tr w:rsidR="001E41F3" w:rsidRPr="0034550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Work item code</w:t>
            </w:r>
            <w:r w:rsidR="0051580D" w:rsidRPr="0034550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2262B9" w:rsidR="001E41F3" w:rsidRPr="00345509" w:rsidRDefault="00251E5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TEI-17</w:t>
            </w:r>
            <w:r w:rsidR="00FD3AD3">
              <w:t>,</w:t>
            </w:r>
            <w:r>
              <w:t>5GS_Ph1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4550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4550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5860AC" w:rsidR="001E41F3" w:rsidRPr="00345509" w:rsidRDefault="006161B0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ResDate  \* MERGEFORMAT </w:instrText>
            </w:r>
            <w:r w:rsidRPr="00345509">
              <w:rPr>
                <w:noProof/>
              </w:rPr>
              <w:fldChar w:fldCharType="separate"/>
            </w:r>
            <w:r w:rsidR="008846A1" w:rsidRPr="00345509">
              <w:rPr>
                <w:noProof/>
              </w:rPr>
              <w:t>2021-</w:t>
            </w:r>
            <w:r w:rsidR="00F837BB">
              <w:rPr>
                <w:noProof/>
              </w:rPr>
              <w:t>0</w:t>
            </w:r>
            <w:r w:rsidR="004E4EA1">
              <w:rPr>
                <w:noProof/>
              </w:rPr>
              <w:t>5</w:t>
            </w:r>
            <w:r w:rsidR="008846A1" w:rsidRPr="00345509">
              <w:rPr>
                <w:noProof/>
              </w:rPr>
              <w:t>-</w:t>
            </w:r>
            <w:r w:rsidRPr="00345509">
              <w:rPr>
                <w:noProof/>
              </w:rPr>
              <w:fldChar w:fldCharType="end"/>
            </w:r>
            <w:r w:rsidR="00126B94">
              <w:rPr>
                <w:noProof/>
              </w:rPr>
              <w:t>1</w:t>
            </w:r>
            <w:r w:rsidR="00FD3AD3">
              <w:rPr>
                <w:noProof/>
              </w:rPr>
              <w:t>0</w:t>
            </w:r>
          </w:p>
        </w:tc>
      </w:tr>
      <w:tr w:rsidR="001E41F3" w:rsidRPr="0034550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B689F0" w:rsidR="001E41F3" w:rsidRPr="00345509" w:rsidRDefault="00A878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4550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D2049B" w:rsidR="001E41F3" w:rsidRPr="00345509" w:rsidRDefault="006161B0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Release  \* MERGEFORMAT </w:instrText>
            </w:r>
            <w:r w:rsidRPr="00345509">
              <w:rPr>
                <w:noProof/>
              </w:rPr>
              <w:fldChar w:fldCharType="separate"/>
            </w:r>
            <w:r w:rsidR="00124580" w:rsidRPr="00345509">
              <w:rPr>
                <w:noProof/>
              </w:rPr>
              <w:t>Rel-17</w:t>
            </w:r>
            <w:r w:rsidRPr="00345509">
              <w:rPr>
                <w:noProof/>
              </w:rPr>
              <w:fldChar w:fldCharType="end"/>
            </w:r>
          </w:p>
        </w:tc>
      </w:tr>
      <w:tr w:rsidR="001E41F3" w:rsidRPr="003455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4550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45509">
              <w:rPr>
                <w:i/>
                <w:noProof/>
                <w:sz w:val="18"/>
              </w:rPr>
              <w:t xml:space="preserve">Use </w:t>
            </w:r>
            <w:r w:rsidRPr="00345509">
              <w:rPr>
                <w:i/>
                <w:noProof/>
                <w:sz w:val="18"/>
                <w:u w:val="single"/>
              </w:rPr>
              <w:t>one</w:t>
            </w:r>
            <w:r w:rsidRPr="00345509">
              <w:rPr>
                <w:i/>
                <w:noProof/>
                <w:sz w:val="18"/>
              </w:rPr>
              <w:t xml:space="preserve"> of the following categories:</w:t>
            </w:r>
            <w:r w:rsidRPr="00345509">
              <w:rPr>
                <w:b/>
                <w:i/>
                <w:noProof/>
                <w:sz w:val="18"/>
              </w:rPr>
              <w:br/>
              <w:t>F</w:t>
            </w:r>
            <w:r w:rsidRPr="00345509">
              <w:rPr>
                <w:i/>
                <w:noProof/>
                <w:sz w:val="18"/>
              </w:rPr>
              <w:t xml:space="preserve">  (correction)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A</w:t>
            </w:r>
            <w:r w:rsidRPr="00345509">
              <w:rPr>
                <w:i/>
                <w:noProof/>
                <w:sz w:val="18"/>
              </w:rPr>
              <w:t xml:space="preserve">  (</w:t>
            </w:r>
            <w:r w:rsidR="00DE34CF" w:rsidRPr="00345509">
              <w:rPr>
                <w:i/>
                <w:noProof/>
                <w:sz w:val="18"/>
              </w:rPr>
              <w:t xml:space="preserve">mirror </w:t>
            </w:r>
            <w:r w:rsidRPr="00345509">
              <w:rPr>
                <w:i/>
                <w:noProof/>
                <w:sz w:val="18"/>
              </w:rPr>
              <w:t>correspond</w:t>
            </w:r>
            <w:r w:rsidR="00DE34CF" w:rsidRPr="00345509">
              <w:rPr>
                <w:i/>
                <w:noProof/>
                <w:sz w:val="18"/>
              </w:rPr>
              <w:t xml:space="preserve">ing </w:t>
            </w:r>
            <w:r w:rsidRPr="00345509">
              <w:rPr>
                <w:i/>
                <w:noProof/>
                <w:sz w:val="18"/>
              </w:rPr>
              <w:t xml:space="preserve">to a </w:t>
            </w:r>
            <w:r w:rsidR="00DE34CF" w:rsidRPr="00345509">
              <w:rPr>
                <w:i/>
                <w:noProof/>
                <w:sz w:val="18"/>
              </w:rPr>
              <w:t xml:space="preserve">change </w:t>
            </w:r>
            <w:r w:rsidRPr="00345509">
              <w:rPr>
                <w:i/>
                <w:noProof/>
                <w:sz w:val="18"/>
              </w:rPr>
              <w:t xml:space="preserve">in an earlier </w:t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Pr="00345509">
              <w:rPr>
                <w:i/>
                <w:noProof/>
                <w:sz w:val="18"/>
              </w:rPr>
              <w:t>release)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B</w:t>
            </w:r>
            <w:r w:rsidRPr="00345509">
              <w:rPr>
                <w:i/>
                <w:noProof/>
                <w:sz w:val="18"/>
              </w:rPr>
              <w:t xml:space="preserve">  (addition of feature), 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C</w:t>
            </w:r>
            <w:r w:rsidRPr="00345509">
              <w:rPr>
                <w:i/>
                <w:noProof/>
                <w:sz w:val="18"/>
              </w:rPr>
              <w:t xml:space="preserve">  (functional modification of feature)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D</w:t>
            </w:r>
            <w:r w:rsidRPr="0034550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45509" w:rsidRDefault="001E41F3">
            <w:pPr>
              <w:pStyle w:val="CRCoverPage"/>
              <w:rPr>
                <w:noProof/>
              </w:rPr>
            </w:pPr>
            <w:r w:rsidRPr="00345509">
              <w:rPr>
                <w:noProof/>
                <w:sz w:val="18"/>
              </w:rPr>
              <w:t>Detailed explanations of the above categories can</w:t>
            </w:r>
            <w:r w:rsidRPr="00345509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34550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4550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34550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45509">
              <w:rPr>
                <w:i/>
                <w:noProof/>
                <w:sz w:val="18"/>
              </w:rPr>
              <w:t xml:space="preserve">Use </w:t>
            </w:r>
            <w:r w:rsidRPr="00345509">
              <w:rPr>
                <w:i/>
                <w:noProof/>
                <w:sz w:val="18"/>
                <w:u w:val="single"/>
              </w:rPr>
              <w:t>one</w:t>
            </w:r>
            <w:r w:rsidRPr="00345509">
              <w:rPr>
                <w:i/>
                <w:noProof/>
                <w:sz w:val="18"/>
              </w:rPr>
              <w:t xml:space="preserve"> of the following releases:</w:t>
            </w:r>
            <w:r w:rsidRPr="00345509">
              <w:rPr>
                <w:i/>
                <w:noProof/>
                <w:sz w:val="18"/>
              </w:rPr>
              <w:br/>
              <w:t>Rel-8</w:t>
            </w:r>
            <w:r w:rsidRPr="00345509">
              <w:rPr>
                <w:i/>
                <w:noProof/>
                <w:sz w:val="18"/>
              </w:rPr>
              <w:tab/>
              <w:t>(Release 8)</w:t>
            </w:r>
            <w:r w:rsidR="007C2097" w:rsidRPr="00345509">
              <w:rPr>
                <w:i/>
                <w:noProof/>
                <w:sz w:val="18"/>
              </w:rPr>
              <w:br/>
              <w:t>Rel-9</w:t>
            </w:r>
            <w:r w:rsidR="007C2097" w:rsidRPr="00345509">
              <w:rPr>
                <w:i/>
                <w:noProof/>
                <w:sz w:val="18"/>
              </w:rPr>
              <w:tab/>
              <w:t>(Release 9)</w:t>
            </w:r>
            <w:r w:rsidR="009777D9" w:rsidRPr="00345509">
              <w:rPr>
                <w:i/>
                <w:noProof/>
                <w:sz w:val="18"/>
              </w:rPr>
              <w:br/>
              <w:t>Rel-10</w:t>
            </w:r>
            <w:r w:rsidR="009777D9" w:rsidRPr="00345509">
              <w:rPr>
                <w:i/>
                <w:noProof/>
                <w:sz w:val="18"/>
              </w:rPr>
              <w:tab/>
              <w:t>(Release 10)</w:t>
            </w:r>
            <w:r w:rsidR="000C038A" w:rsidRPr="00345509">
              <w:rPr>
                <w:i/>
                <w:noProof/>
                <w:sz w:val="18"/>
              </w:rPr>
              <w:br/>
              <w:t>Rel-11</w:t>
            </w:r>
            <w:r w:rsidR="000C038A" w:rsidRPr="00345509">
              <w:rPr>
                <w:i/>
                <w:noProof/>
                <w:sz w:val="18"/>
              </w:rPr>
              <w:tab/>
              <w:t>(Release 11)</w:t>
            </w:r>
            <w:r w:rsidR="000C038A" w:rsidRPr="00345509">
              <w:rPr>
                <w:i/>
                <w:noProof/>
                <w:sz w:val="18"/>
              </w:rPr>
              <w:br/>
            </w:r>
            <w:r w:rsidR="002E472E" w:rsidRPr="00345509">
              <w:rPr>
                <w:i/>
                <w:noProof/>
                <w:sz w:val="18"/>
              </w:rPr>
              <w:t>…</w:t>
            </w:r>
            <w:r w:rsidR="0051580D" w:rsidRPr="00345509">
              <w:rPr>
                <w:i/>
                <w:noProof/>
                <w:sz w:val="18"/>
              </w:rPr>
              <w:br/>
            </w:r>
            <w:r w:rsidR="00E34898" w:rsidRPr="00345509">
              <w:rPr>
                <w:i/>
                <w:noProof/>
                <w:sz w:val="18"/>
              </w:rPr>
              <w:t>Rel-15</w:t>
            </w:r>
            <w:r w:rsidR="00E34898" w:rsidRPr="00345509">
              <w:rPr>
                <w:i/>
                <w:noProof/>
                <w:sz w:val="18"/>
              </w:rPr>
              <w:tab/>
              <w:t>(Release 15)</w:t>
            </w:r>
            <w:r w:rsidR="00E34898" w:rsidRPr="00345509">
              <w:rPr>
                <w:i/>
                <w:noProof/>
                <w:sz w:val="18"/>
              </w:rPr>
              <w:br/>
              <w:t>Rel-16</w:t>
            </w:r>
            <w:r w:rsidR="00E34898" w:rsidRPr="00345509">
              <w:rPr>
                <w:i/>
                <w:noProof/>
                <w:sz w:val="18"/>
              </w:rPr>
              <w:tab/>
              <w:t>(Release 16)</w:t>
            </w:r>
            <w:r w:rsidR="002E472E" w:rsidRPr="00345509">
              <w:rPr>
                <w:i/>
                <w:noProof/>
                <w:sz w:val="18"/>
              </w:rPr>
              <w:br/>
              <w:t>Rel-17</w:t>
            </w:r>
            <w:r w:rsidR="002E472E" w:rsidRPr="00345509">
              <w:rPr>
                <w:i/>
                <w:noProof/>
                <w:sz w:val="18"/>
              </w:rPr>
              <w:tab/>
              <w:t>(Release 17)</w:t>
            </w:r>
            <w:r w:rsidR="002E472E" w:rsidRPr="00345509">
              <w:rPr>
                <w:i/>
                <w:noProof/>
                <w:sz w:val="18"/>
              </w:rPr>
              <w:br/>
              <w:t>Rel-18</w:t>
            </w:r>
            <w:r w:rsidR="002E472E" w:rsidRPr="00345509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345509" w14:paraId="7FBEB8E7" w14:textId="77777777" w:rsidTr="00547111">
        <w:tc>
          <w:tcPr>
            <w:tcW w:w="1843" w:type="dxa"/>
          </w:tcPr>
          <w:p w14:paraId="44A3A604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98FEE" w14:textId="6F094C32" w:rsidR="00AE042D" w:rsidRDefault="006732FF" w:rsidP="00CA6D48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It is not clear that the number in s-NSSAIs in the subscription information cannot exceed the protocol limitations of 16 as the configured NSSAI is at most including 16 per CT1 limitations.</w:t>
            </w:r>
          </w:p>
          <w:p w14:paraId="52BD011D" w14:textId="2F07A3F5" w:rsidR="006732FF" w:rsidRDefault="006732FF" w:rsidP="00CA6D48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</w:p>
          <w:p w14:paraId="5329C345" w14:textId="3CA2B233" w:rsidR="006732FF" w:rsidRDefault="006732FF" w:rsidP="00CA6D48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This text should already make it clear but we have evidence some companies  do not see it the same way and also CT4 has no limitations in stored S-NSSAIs in the subscription information</w:t>
            </w:r>
          </w:p>
          <w:p w14:paraId="489B2F56" w14:textId="393F02A9" w:rsidR="006732FF" w:rsidRDefault="006732FF" w:rsidP="00CA6D48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</w:p>
          <w:p w14:paraId="4155D2DA" w14:textId="316103AC" w:rsidR="006732FF" w:rsidRDefault="006732FF" w:rsidP="00CA6D48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lang w:eastAsia="zh-CN"/>
              </w:rPr>
              <w:t>"</w:t>
            </w:r>
            <w:r w:rsidRPr="0041248A">
              <w:rPr>
                <w:lang w:eastAsia="zh-CN"/>
              </w:rPr>
              <w:t>I</w:t>
            </w:r>
            <w:r>
              <w:rPr>
                <w:lang w:eastAsia="zh-CN"/>
              </w:rPr>
              <w:t xml:space="preserve">n the HPLMN, the </w:t>
            </w:r>
            <w:r w:rsidRPr="009E0DE1">
              <w:rPr>
                <w:lang w:eastAsia="zh-CN"/>
              </w:rPr>
              <w:t>S-NSSAIs in the Configured NSSAI</w:t>
            </w:r>
            <w:r>
              <w:rPr>
                <w:lang w:eastAsia="zh-CN"/>
              </w:rPr>
              <w:t xml:space="preserve"> provided as described in clause 5.15.4.2</w:t>
            </w:r>
            <w:r w:rsidRPr="009E0DE1">
              <w:rPr>
                <w:lang w:eastAsia="zh-CN"/>
              </w:rPr>
              <w:t>, at the time when they are provided to the UE, shall match the Subscribed S-NSSAIs for the UE.</w:t>
            </w:r>
            <w:r>
              <w:rPr>
                <w:lang w:eastAsia="zh-CN"/>
              </w:rPr>
              <w:t>"</w:t>
            </w:r>
          </w:p>
          <w:p w14:paraId="4AA39A5C" w14:textId="77777777" w:rsidR="006732FF" w:rsidRDefault="006732FF" w:rsidP="00CA6D48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</w:p>
          <w:p w14:paraId="708AA7DE" w14:textId="18853DE1" w:rsidR="006732FF" w:rsidRPr="00345509" w:rsidRDefault="006732FF" w:rsidP="00CA6D48">
            <w:pPr>
              <w:pStyle w:val="B1"/>
              <w:spacing w:after="0"/>
              <w:ind w:left="0" w:firstLine="0"/>
              <w:rPr>
                <w:rFonts w:ascii="Arial" w:hAnsi="Arial" w:cs="Arial"/>
                <w:bCs/>
              </w:rPr>
            </w:pPr>
          </w:p>
        </w:tc>
      </w:tr>
      <w:tr w:rsidR="00AE042D" w:rsidRPr="0034550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BF702E" w:rsidR="00697C41" w:rsidRPr="00345509" w:rsidRDefault="00A87868" w:rsidP="00D051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clarify that </w:t>
            </w:r>
            <w:r w:rsidR="006732FF">
              <w:rPr>
                <w:noProof/>
              </w:rPr>
              <w:t>the subscription information can include at most as many S-NSSAIs as can fit in a Confgured NSSAI.</w:t>
            </w:r>
          </w:p>
        </w:tc>
      </w:tr>
      <w:tr w:rsidR="00AE042D" w:rsidRPr="0034550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B621DB" w:rsidR="00AE042D" w:rsidRPr="00345509" w:rsidRDefault="006732FF" w:rsidP="007D6719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Possible interoperability issues.</w:t>
            </w:r>
          </w:p>
        </w:tc>
      </w:tr>
      <w:tr w:rsidR="00AE042D" w:rsidRPr="00345509" w14:paraId="034AF533" w14:textId="77777777" w:rsidTr="00547111">
        <w:tc>
          <w:tcPr>
            <w:tcW w:w="2694" w:type="dxa"/>
            <w:gridSpan w:val="2"/>
          </w:tcPr>
          <w:p w14:paraId="39D9EB5B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E6C4FE" w:rsidR="00AE042D" w:rsidRPr="00345509" w:rsidRDefault="00AE042D" w:rsidP="009E238E">
            <w:pPr>
              <w:pStyle w:val="CRCoverPage"/>
              <w:spacing w:after="0"/>
              <w:rPr>
                <w:noProof/>
              </w:rPr>
            </w:pPr>
          </w:p>
        </w:tc>
      </w:tr>
      <w:tr w:rsidR="00AE042D" w:rsidRPr="0034550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E042D" w:rsidRPr="00345509" w:rsidRDefault="00AE042D" w:rsidP="00AE04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238E" w:rsidRPr="0034550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E238E" w:rsidRPr="00345509" w:rsidRDefault="009E238E" w:rsidP="009E23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FCB1A6F" w:rsidR="009E238E" w:rsidRPr="00345509" w:rsidRDefault="009E238E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B7DDF7" w:rsidR="009E238E" w:rsidRPr="00345509" w:rsidRDefault="00124580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9E238E" w:rsidRPr="00345509" w:rsidRDefault="009E238E" w:rsidP="009E23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Other core specifications</w:t>
            </w:r>
            <w:r w:rsidRPr="0034550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8D829C" w:rsidR="009E238E" w:rsidRPr="00345509" w:rsidRDefault="009E238E" w:rsidP="009E238E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>TS</w:t>
            </w:r>
            <w:r w:rsidR="00CA6D48" w:rsidRPr="00345509">
              <w:rPr>
                <w:noProof/>
              </w:rPr>
              <w:t>/TR …</w:t>
            </w:r>
            <w:r w:rsidRPr="00345509">
              <w:rPr>
                <w:noProof/>
              </w:rPr>
              <w:t xml:space="preserve">CR </w:t>
            </w:r>
            <w:r w:rsidR="00CA6D48" w:rsidRPr="00345509">
              <w:rPr>
                <w:noProof/>
              </w:rPr>
              <w:t>…</w:t>
            </w:r>
            <w:r w:rsidRPr="00345509">
              <w:rPr>
                <w:noProof/>
              </w:rPr>
              <w:t xml:space="preserve"> </w:t>
            </w:r>
          </w:p>
        </w:tc>
      </w:tr>
      <w:tr w:rsidR="00AE042D" w:rsidRPr="0034550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39C2A7" w:rsidR="00AE042D" w:rsidRPr="00345509" w:rsidRDefault="006B2AC1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 xml:space="preserve">TS/TR ... CR ... </w:t>
            </w:r>
          </w:p>
        </w:tc>
      </w:tr>
      <w:tr w:rsidR="00AE042D" w:rsidRPr="0034550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ED405B" w:rsidR="00AE042D" w:rsidRPr="00345509" w:rsidRDefault="006B2AC1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 xml:space="preserve">TS/TR ... CR ... </w:t>
            </w:r>
          </w:p>
        </w:tc>
      </w:tr>
      <w:tr w:rsidR="00AE042D" w:rsidRPr="0034550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</w:p>
        </w:tc>
      </w:tr>
      <w:tr w:rsidR="00AE042D" w:rsidRPr="0034550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042D" w:rsidRPr="0034550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34550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345509" w:rsidRDefault="001E41F3">
      <w:pPr>
        <w:rPr>
          <w:noProof/>
        </w:rPr>
        <w:sectPr w:rsidR="001E41F3" w:rsidRPr="00345509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76B91106" w:rsidR="00551371" w:rsidRPr="00345509" w:rsidRDefault="00551371" w:rsidP="00551371">
      <w:pPr>
        <w:rPr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lastRenderedPageBreak/>
        <w:t>****************** START CHANGE ***************</w:t>
      </w:r>
    </w:p>
    <w:p w14:paraId="152E5F5C" w14:textId="6568C1F7" w:rsidR="004A243E" w:rsidRDefault="004A243E" w:rsidP="006732FF">
      <w:bookmarkStart w:id="1" w:name="_Toc19171846"/>
      <w:bookmarkStart w:id="2" w:name="_Toc27844131"/>
      <w:bookmarkStart w:id="3" w:name="_Toc36134289"/>
      <w:bookmarkStart w:id="4" w:name="_Toc45175972"/>
      <w:bookmarkStart w:id="5" w:name="_Toc51762002"/>
      <w:bookmarkStart w:id="6" w:name="_Toc51762487"/>
      <w:bookmarkStart w:id="7" w:name="_Toc51762970"/>
      <w:bookmarkStart w:id="8" w:name="_Toc59093182"/>
      <w:bookmarkStart w:id="9" w:name="_Toc511127070"/>
      <w:bookmarkStart w:id="10" w:name="_Toc511461872"/>
    </w:p>
    <w:p w14:paraId="2DCE91C2" w14:textId="77777777" w:rsidR="006732FF" w:rsidRPr="009E0DE1" w:rsidRDefault="006732FF" w:rsidP="006732FF">
      <w:pPr>
        <w:pStyle w:val="Heading3"/>
      </w:pPr>
      <w:bookmarkStart w:id="11" w:name="_Toc20149910"/>
      <w:bookmarkStart w:id="12" w:name="_Toc27846709"/>
      <w:bookmarkStart w:id="13" w:name="_Toc36187840"/>
      <w:bookmarkStart w:id="14" w:name="_Toc45183744"/>
      <w:bookmarkStart w:id="15" w:name="_Toc47342586"/>
      <w:bookmarkStart w:id="16" w:name="_Toc51769287"/>
      <w:bookmarkStart w:id="17" w:name="_Toc59095639"/>
      <w:r w:rsidRPr="009E0DE1">
        <w:t>5.15.3</w:t>
      </w:r>
      <w:r w:rsidRPr="009E0DE1">
        <w:tab/>
        <w:t>Subscription aspects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68BA8502" w14:textId="3E602E23" w:rsidR="006732FF" w:rsidRPr="009E0DE1" w:rsidRDefault="006732FF" w:rsidP="006732FF">
      <w:r w:rsidRPr="009E0DE1">
        <w:t>The Subscription Information shall contain one or more S-NSSAIs i.e. Subscribed S-NSSAIs</w:t>
      </w:r>
      <w:ins w:id="18" w:author="Nokia" w:date="2021-05-07T13:29:00Z">
        <w:r>
          <w:t>, up</w:t>
        </w:r>
      </w:ins>
      <w:ins w:id="19" w:author="Nokia" w:date="2021-05-07T13:30:00Z">
        <w:r>
          <w:t xml:space="preserve"> to the number that can fit in a Configured NSSAI (i.e. 16)</w:t>
        </w:r>
      </w:ins>
      <w:r w:rsidRPr="009E0DE1">
        <w:t xml:space="preserve">. Based on operator's policy, one or more Subscribed S-NSSAIs can be marked as a default S-NSSAI. If an S-NSSAI is marked as default, then the network is expected to serve the UE with a related applicable Network Slice instance when the UE does not send any </w:t>
      </w:r>
      <w:r>
        <w:t xml:space="preserve">permitted </w:t>
      </w:r>
      <w:r w:rsidRPr="009E0DE1">
        <w:t>S-NSSAI to the network in a Registration Request message as part of the Requested NSSAI.</w:t>
      </w:r>
    </w:p>
    <w:p w14:paraId="568D8D25" w14:textId="77777777" w:rsidR="006732FF" w:rsidRDefault="006732FF" w:rsidP="006732FF">
      <w:r w:rsidRPr="009E0DE1">
        <w:t>The Subscription Information for each S-NSSAI may contain</w:t>
      </w:r>
      <w:r>
        <w:t>:</w:t>
      </w:r>
    </w:p>
    <w:p w14:paraId="0F6CA21B" w14:textId="77777777" w:rsidR="006732FF" w:rsidRPr="009E0DE1" w:rsidRDefault="006732FF" w:rsidP="006732FF">
      <w:pPr>
        <w:pStyle w:val="B1"/>
      </w:pPr>
      <w:r>
        <w:t>-</w:t>
      </w:r>
      <w:r>
        <w:tab/>
        <w:t>a Subscribed DNN list</w:t>
      </w:r>
      <w:r w:rsidRPr="009E0DE1">
        <w:t xml:space="preserve"> and one default DNN</w:t>
      </w:r>
      <w:r>
        <w:t>; and</w:t>
      </w:r>
    </w:p>
    <w:p w14:paraId="55939B3B" w14:textId="77777777" w:rsidR="006732FF" w:rsidRDefault="006732FF" w:rsidP="006732FF">
      <w:pPr>
        <w:pStyle w:val="B1"/>
      </w:pPr>
      <w:r>
        <w:t>-</w:t>
      </w:r>
      <w:r>
        <w:tab/>
        <w:t>the indication whether the S-NSSAI is marked as default Subscribed S-NSSAI; and</w:t>
      </w:r>
    </w:p>
    <w:p w14:paraId="1AB713D5" w14:textId="77777777" w:rsidR="006732FF" w:rsidRDefault="006732FF" w:rsidP="006732FF">
      <w:pPr>
        <w:pStyle w:val="B1"/>
      </w:pPr>
      <w:r>
        <w:t>-</w:t>
      </w:r>
      <w:r>
        <w:tab/>
        <w:t>the indication whether the S-NSSAI is subject to Network Slice-Specific Authentication and Authorization.</w:t>
      </w:r>
    </w:p>
    <w:p w14:paraId="7C808D58" w14:textId="77777777" w:rsidR="006732FF" w:rsidRPr="009E0DE1" w:rsidRDefault="006732FF" w:rsidP="006732FF">
      <w:r w:rsidRPr="009E0DE1">
        <w:t>The network verifies the Requested NSSAI the UE provides in the Registration Request against the Subscription Information.</w:t>
      </w:r>
      <w:r>
        <w:t xml:space="preserve"> For the S-NSSAIs subject to Network Slice-Specific Authentication and Authorization the clause 5.15.10 applies.</w:t>
      </w:r>
    </w:p>
    <w:p w14:paraId="6ABB674C" w14:textId="77777777" w:rsidR="006732FF" w:rsidRDefault="006732FF" w:rsidP="006732FF">
      <w:pPr>
        <w:pStyle w:val="NO"/>
      </w:pPr>
      <w:r>
        <w:t>NOTE 1:</w:t>
      </w:r>
      <w:r>
        <w:tab/>
        <w:t>It is recommended that at least one of the Subscribed S-NSSAIs marked as default S-NSSAI is not subject to Network Slice-specific Authentication and Authorization, in order to ensure access to services even when Network Slice-specific Authentication and Authorization fails.</w:t>
      </w:r>
    </w:p>
    <w:p w14:paraId="3276B20A" w14:textId="77777777" w:rsidR="006732FF" w:rsidRDefault="006732FF" w:rsidP="006732FF">
      <w:pPr>
        <w:pStyle w:val="NO"/>
      </w:pPr>
      <w:r>
        <w:t>NOTE 2:</w:t>
      </w:r>
      <w:r>
        <w:tab/>
        <w:t>It is recommended to minimize the number of Subscribed S-NSSAIs in subscriptions for NB-IoT capable UEs to minimize overhead for signalling a large number of S-NSSAIs in Requested NSSAI in RRC and NAS via NB-IoT.</w:t>
      </w:r>
    </w:p>
    <w:p w14:paraId="0E9904E6" w14:textId="77777777" w:rsidR="006732FF" w:rsidRPr="009E0DE1" w:rsidRDefault="006732FF" w:rsidP="006732FF">
      <w:r w:rsidRPr="009E0DE1">
        <w:t xml:space="preserve">In roaming case, the UDM </w:t>
      </w:r>
      <w:r>
        <w:t xml:space="preserve">shall </w:t>
      </w:r>
      <w:r w:rsidRPr="009E0DE1">
        <w:t>provide</w:t>
      </w:r>
      <w:r>
        <w:t xml:space="preserve"> to the VPLMN only the S-NSSAIs from the Subscribed S-NSSAIs the HPLMN allows for the UE in the VPLMN</w:t>
      </w:r>
      <w:r w:rsidRPr="009E0DE1">
        <w:t>.</w:t>
      </w:r>
    </w:p>
    <w:p w14:paraId="1F5DA82D" w14:textId="77777777" w:rsidR="006732FF" w:rsidRPr="002369B3" w:rsidRDefault="006732FF" w:rsidP="006732FF">
      <w:pPr>
        <w:pStyle w:val="NO"/>
        <w:rPr>
          <w:lang w:eastAsia="zh-CN"/>
        </w:rPr>
      </w:pPr>
      <w:r>
        <w:rPr>
          <w:lang w:eastAsia="zh-CN"/>
        </w:rPr>
        <w:t>NOTE 3:</w:t>
      </w:r>
      <w:r>
        <w:rPr>
          <w:lang w:eastAsia="zh-CN"/>
        </w:rPr>
        <w:tab/>
        <w:t>Network slice instances supporting an S-NSSAI subject to Network Slice-Specific Authentication and Authorization need to be deployed with AMFs supporting Network Slice-Specific Authentication and Authorization, otherwise S-NSSAIs requiring Network Slice-Specific Authentication and Authorization would be incorrectly allowed without execution of Network Slice-Specific Authentication and Authorization.</w:t>
      </w:r>
    </w:p>
    <w:p w14:paraId="670977CC" w14:textId="77777777" w:rsidR="006732FF" w:rsidRPr="009E0DE1" w:rsidRDefault="006732FF" w:rsidP="006732FF">
      <w:pPr>
        <w:rPr>
          <w:lang w:eastAsia="zh-CN"/>
        </w:rPr>
      </w:pPr>
      <w:r w:rsidRPr="009E0DE1">
        <w:rPr>
          <w:lang w:eastAsia="zh-CN"/>
        </w:rPr>
        <w:t>When the UDM updates the Subscribed S-NSSAI(s) to the serving AMF, based on configuration in this AMF, the AMF itself or the NSSF determines the mapping of the Configured NSSAI for the Serving PLMN and/or Allowed NSSAI to the Subscribed S-NSSAI(s). The serving AMF then updates the UE with the above information as described in clause 5.15.4.</w:t>
      </w:r>
    </w:p>
    <w:p w14:paraId="7EE612FE" w14:textId="2641E72C" w:rsidR="006732FF" w:rsidRDefault="006732FF" w:rsidP="006732FF"/>
    <w:p w14:paraId="494E44C4" w14:textId="439059C4" w:rsidR="006732FF" w:rsidRDefault="006732FF" w:rsidP="006732FF"/>
    <w:p w14:paraId="13D09204" w14:textId="77777777" w:rsidR="006732FF" w:rsidRPr="009A28D9" w:rsidRDefault="006732FF">
      <w:pPr>
        <w:pPrChange w:id="20" w:author="Nokia" w:date="2021-03-29T10:22:00Z">
          <w:pPr>
            <w:pStyle w:val="Heading3"/>
          </w:pPr>
        </w:pPrChange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05BB0A28" w14:textId="662F84A5" w:rsidR="005E5EAB" w:rsidRPr="00375C55" w:rsidRDefault="005E5EAB" w:rsidP="005E5EAB">
      <w:pPr>
        <w:rPr>
          <w:color w:val="FF0000"/>
          <w:sz w:val="28"/>
          <w:szCs w:val="28"/>
        </w:rPr>
      </w:pPr>
      <w:r w:rsidRPr="00C03FF6">
        <w:rPr>
          <w:color w:val="FF0000"/>
          <w:sz w:val="28"/>
          <w:szCs w:val="28"/>
        </w:rPr>
        <w:t>****************** END CHANGES ***************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8E6745" w14:textId="77777777" w:rsidR="00CE2849" w:rsidRDefault="00CE2849">
      <w:r>
        <w:separator/>
      </w:r>
    </w:p>
  </w:endnote>
  <w:endnote w:type="continuationSeparator" w:id="0">
    <w:p w14:paraId="541A7606" w14:textId="77777777" w:rsidR="00CE2849" w:rsidRDefault="00CE2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D02E07" w14:textId="77777777" w:rsidR="00CE2849" w:rsidRDefault="00CE28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50E3C3" w14:textId="77777777" w:rsidR="00CE2849" w:rsidRDefault="00CE284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40E8E7" w14:textId="77777777" w:rsidR="00CE2849" w:rsidRDefault="00CE28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35BDD9" w14:textId="77777777" w:rsidR="00CE2849" w:rsidRDefault="00CE2849">
      <w:r>
        <w:separator/>
      </w:r>
    </w:p>
  </w:footnote>
  <w:footnote w:type="continuationSeparator" w:id="0">
    <w:p w14:paraId="40610B5C" w14:textId="77777777" w:rsidR="00CE2849" w:rsidRDefault="00CE28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CE2849" w:rsidRDefault="00CE284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902748" w14:textId="77777777" w:rsidR="00CE2849" w:rsidRDefault="00CE28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604A79" w14:textId="77777777" w:rsidR="00CE2849" w:rsidRDefault="00CE284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CE2849" w:rsidRDefault="00CE284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CE2849" w:rsidRDefault="00CE284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CE2849" w:rsidRDefault="00CE28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80360E"/>
    <w:multiLevelType w:val="hybridMultilevel"/>
    <w:tmpl w:val="EB6C1CE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1F3C50"/>
    <w:multiLevelType w:val="hybridMultilevel"/>
    <w:tmpl w:val="95BE2712"/>
    <w:lvl w:ilvl="0" w:tplc="9D38F58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553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551"/>
    <w:rsid w:val="0001381A"/>
    <w:rsid w:val="000173DB"/>
    <w:rsid w:val="00022E4A"/>
    <w:rsid w:val="000309BF"/>
    <w:rsid w:val="00041F3E"/>
    <w:rsid w:val="00050F90"/>
    <w:rsid w:val="000526A4"/>
    <w:rsid w:val="00052893"/>
    <w:rsid w:val="00077C23"/>
    <w:rsid w:val="0008685B"/>
    <w:rsid w:val="00091BCD"/>
    <w:rsid w:val="0009536F"/>
    <w:rsid w:val="00095396"/>
    <w:rsid w:val="00095875"/>
    <w:rsid w:val="000A3F47"/>
    <w:rsid w:val="000A4834"/>
    <w:rsid w:val="000A4F50"/>
    <w:rsid w:val="000A6394"/>
    <w:rsid w:val="000B05C3"/>
    <w:rsid w:val="000B1F63"/>
    <w:rsid w:val="000B6FD8"/>
    <w:rsid w:val="000B7FED"/>
    <w:rsid w:val="000C038A"/>
    <w:rsid w:val="000C6598"/>
    <w:rsid w:val="000D0A70"/>
    <w:rsid w:val="000D44B3"/>
    <w:rsid w:val="000E16AB"/>
    <w:rsid w:val="000F1650"/>
    <w:rsid w:val="000F1971"/>
    <w:rsid w:val="000F3366"/>
    <w:rsid w:val="000F3385"/>
    <w:rsid w:val="000F423C"/>
    <w:rsid w:val="000F5308"/>
    <w:rsid w:val="000F6B36"/>
    <w:rsid w:val="00102E90"/>
    <w:rsid w:val="00103B93"/>
    <w:rsid w:val="00105ADC"/>
    <w:rsid w:val="001164B4"/>
    <w:rsid w:val="0012429C"/>
    <w:rsid w:val="00124580"/>
    <w:rsid w:val="0012468E"/>
    <w:rsid w:val="00126B94"/>
    <w:rsid w:val="00145D43"/>
    <w:rsid w:val="001472A3"/>
    <w:rsid w:val="001477D1"/>
    <w:rsid w:val="001514D4"/>
    <w:rsid w:val="00160352"/>
    <w:rsid w:val="00160F89"/>
    <w:rsid w:val="001633CE"/>
    <w:rsid w:val="0018036F"/>
    <w:rsid w:val="00182605"/>
    <w:rsid w:val="00183C81"/>
    <w:rsid w:val="00185967"/>
    <w:rsid w:val="00192C46"/>
    <w:rsid w:val="00197F52"/>
    <w:rsid w:val="001A08B3"/>
    <w:rsid w:val="001A5C91"/>
    <w:rsid w:val="001A5CD8"/>
    <w:rsid w:val="001A7B60"/>
    <w:rsid w:val="001B4215"/>
    <w:rsid w:val="001B52F0"/>
    <w:rsid w:val="001B5F0F"/>
    <w:rsid w:val="001B7A65"/>
    <w:rsid w:val="001C5EB8"/>
    <w:rsid w:val="001C7F4A"/>
    <w:rsid w:val="001D2AE1"/>
    <w:rsid w:val="001D734A"/>
    <w:rsid w:val="001E41F3"/>
    <w:rsid w:val="001F0CB6"/>
    <w:rsid w:val="001F187A"/>
    <w:rsid w:val="001F1D9B"/>
    <w:rsid w:val="001F2463"/>
    <w:rsid w:val="001F7684"/>
    <w:rsid w:val="00202A0F"/>
    <w:rsid w:val="002154BC"/>
    <w:rsid w:val="0022436C"/>
    <w:rsid w:val="002257B9"/>
    <w:rsid w:val="002274D2"/>
    <w:rsid w:val="00230A79"/>
    <w:rsid w:val="002312B6"/>
    <w:rsid w:val="00233203"/>
    <w:rsid w:val="002452BD"/>
    <w:rsid w:val="00251E53"/>
    <w:rsid w:val="002562E5"/>
    <w:rsid w:val="0026004D"/>
    <w:rsid w:val="002608B1"/>
    <w:rsid w:val="0026107F"/>
    <w:rsid w:val="002632FF"/>
    <w:rsid w:val="002640DD"/>
    <w:rsid w:val="00264B05"/>
    <w:rsid w:val="00264C7F"/>
    <w:rsid w:val="002655D8"/>
    <w:rsid w:val="00272B99"/>
    <w:rsid w:val="00275D12"/>
    <w:rsid w:val="00284FEB"/>
    <w:rsid w:val="002860C4"/>
    <w:rsid w:val="0029455D"/>
    <w:rsid w:val="00294A6B"/>
    <w:rsid w:val="002959D4"/>
    <w:rsid w:val="00296A6F"/>
    <w:rsid w:val="00297C3E"/>
    <w:rsid w:val="002A233F"/>
    <w:rsid w:val="002A5F6B"/>
    <w:rsid w:val="002B5741"/>
    <w:rsid w:val="002B73EC"/>
    <w:rsid w:val="002B76C0"/>
    <w:rsid w:val="002C7F4B"/>
    <w:rsid w:val="002D3E6D"/>
    <w:rsid w:val="002D5123"/>
    <w:rsid w:val="002D6EAF"/>
    <w:rsid w:val="002D70DF"/>
    <w:rsid w:val="002E3EF5"/>
    <w:rsid w:val="002E472E"/>
    <w:rsid w:val="002F2C06"/>
    <w:rsid w:val="00300C0C"/>
    <w:rsid w:val="00303E0A"/>
    <w:rsid w:val="00305409"/>
    <w:rsid w:val="003074F2"/>
    <w:rsid w:val="003107AA"/>
    <w:rsid w:val="00314192"/>
    <w:rsid w:val="003352ED"/>
    <w:rsid w:val="003355E2"/>
    <w:rsid w:val="00342B72"/>
    <w:rsid w:val="00343098"/>
    <w:rsid w:val="00345509"/>
    <w:rsid w:val="003609EF"/>
    <w:rsid w:val="00361829"/>
    <w:rsid w:val="0036231A"/>
    <w:rsid w:val="003663E8"/>
    <w:rsid w:val="00371631"/>
    <w:rsid w:val="0037363F"/>
    <w:rsid w:val="003749B9"/>
    <w:rsid w:val="00374DD4"/>
    <w:rsid w:val="0038030B"/>
    <w:rsid w:val="003820CF"/>
    <w:rsid w:val="00385042"/>
    <w:rsid w:val="003907AE"/>
    <w:rsid w:val="003907D2"/>
    <w:rsid w:val="003A7458"/>
    <w:rsid w:val="003B218B"/>
    <w:rsid w:val="003B4CDE"/>
    <w:rsid w:val="003B6B68"/>
    <w:rsid w:val="003B7373"/>
    <w:rsid w:val="003C00FA"/>
    <w:rsid w:val="003D2027"/>
    <w:rsid w:val="003D29A4"/>
    <w:rsid w:val="003D2ABA"/>
    <w:rsid w:val="003D4A24"/>
    <w:rsid w:val="003D71DB"/>
    <w:rsid w:val="003E154F"/>
    <w:rsid w:val="003E1A36"/>
    <w:rsid w:val="003F0116"/>
    <w:rsid w:val="00410371"/>
    <w:rsid w:val="0041038F"/>
    <w:rsid w:val="00415C75"/>
    <w:rsid w:val="00423FA2"/>
    <w:rsid w:val="004242F1"/>
    <w:rsid w:val="00424BE4"/>
    <w:rsid w:val="00427159"/>
    <w:rsid w:val="004352CD"/>
    <w:rsid w:val="004365B9"/>
    <w:rsid w:val="004620DF"/>
    <w:rsid w:val="004708B8"/>
    <w:rsid w:val="0047480F"/>
    <w:rsid w:val="004A0077"/>
    <w:rsid w:val="004A243E"/>
    <w:rsid w:val="004A6688"/>
    <w:rsid w:val="004A7D86"/>
    <w:rsid w:val="004B0E47"/>
    <w:rsid w:val="004B2DEB"/>
    <w:rsid w:val="004B42CB"/>
    <w:rsid w:val="004B4AB3"/>
    <w:rsid w:val="004B555F"/>
    <w:rsid w:val="004B75B7"/>
    <w:rsid w:val="004C09B3"/>
    <w:rsid w:val="004C483A"/>
    <w:rsid w:val="004C5C0F"/>
    <w:rsid w:val="004C6394"/>
    <w:rsid w:val="004C6A18"/>
    <w:rsid w:val="004C77D2"/>
    <w:rsid w:val="004D4969"/>
    <w:rsid w:val="004D5EE4"/>
    <w:rsid w:val="004E1822"/>
    <w:rsid w:val="004E3B7B"/>
    <w:rsid w:val="004E4EA1"/>
    <w:rsid w:val="004E7066"/>
    <w:rsid w:val="0050088A"/>
    <w:rsid w:val="0051580D"/>
    <w:rsid w:val="00515E19"/>
    <w:rsid w:val="00521D5D"/>
    <w:rsid w:val="005268CA"/>
    <w:rsid w:val="00527923"/>
    <w:rsid w:val="0054242A"/>
    <w:rsid w:val="00547111"/>
    <w:rsid w:val="00551371"/>
    <w:rsid w:val="005531D7"/>
    <w:rsid w:val="00557DF5"/>
    <w:rsid w:val="00562939"/>
    <w:rsid w:val="00563983"/>
    <w:rsid w:val="00572596"/>
    <w:rsid w:val="00574B63"/>
    <w:rsid w:val="00584423"/>
    <w:rsid w:val="0059265F"/>
    <w:rsid w:val="00592D74"/>
    <w:rsid w:val="005B217C"/>
    <w:rsid w:val="005B219F"/>
    <w:rsid w:val="005B73DC"/>
    <w:rsid w:val="005C1028"/>
    <w:rsid w:val="005C23DC"/>
    <w:rsid w:val="005C5C37"/>
    <w:rsid w:val="005C60DC"/>
    <w:rsid w:val="005D24DF"/>
    <w:rsid w:val="005D3CC6"/>
    <w:rsid w:val="005E2C44"/>
    <w:rsid w:val="005E56FF"/>
    <w:rsid w:val="005E5EAB"/>
    <w:rsid w:val="006058F5"/>
    <w:rsid w:val="0060641F"/>
    <w:rsid w:val="00611570"/>
    <w:rsid w:val="006161B0"/>
    <w:rsid w:val="00621188"/>
    <w:rsid w:val="006257ED"/>
    <w:rsid w:val="006323C3"/>
    <w:rsid w:val="00647E8B"/>
    <w:rsid w:val="006507E4"/>
    <w:rsid w:val="00651297"/>
    <w:rsid w:val="00651850"/>
    <w:rsid w:val="00656643"/>
    <w:rsid w:val="00665C47"/>
    <w:rsid w:val="006732FF"/>
    <w:rsid w:val="00681533"/>
    <w:rsid w:val="00691239"/>
    <w:rsid w:val="006921BA"/>
    <w:rsid w:val="0069252A"/>
    <w:rsid w:val="00693797"/>
    <w:rsid w:val="006956EB"/>
    <w:rsid w:val="00695808"/>
    <w:rsid w:val="00696E83"/>
    <w:rsid w:val="00697C41"/>
    <w:rsid w:val="006B2AC1"/>
    <w:rsid w:val="006B46FB"/>
    <w:rsid w:val="006B7F00"/>
    <w:rsid w:val="006C48A1"/>
    <w:rsid w:val="006C7765"/>
    <w:rsid w:val="006D28A0"/>
    <w:rsid w:val="006E21FB"/>
    <w:rsid w:val="00700818"/>
    <w:rsid w:val="0071029E"/>
    <w:rsid w:val="007104E5"/>
    <w:rsid w:val="00736B8D"/>
    <w:rsid w:val="00740716"/>
    <w:rsid w:val="00742B5D"/>
    <w:rsid w:val="00751E2C"/>
    <w:rsid w:val="0075409B"/>
    <w:rsid w:val="00765647"/>
    <w:rsid w:val="00765946"/>
    <w:rsid w:val="00766507"/>
    <w:rsid w:val="00766CFC"/>
    <w:rsid w:val="00770B81"/>
    <w:rsid w:val="00772BC2"/>
    <w:rsid w:val="00775261"/>
    <w:rsid w:val="00775440"/>
    <w:rsid w:val="00775A67"/>
    <w:rsid w:val="0078718A"/>
    <w:rsid w:val="00787751"/>
    <w:rsid w:val="00787F40"/>
    <w:rsid w:val="00792342"/>
    <w:rsid w:val="007939C6"/>
    <w:rsid w:val="00794F8C"/>
    <w:rsid w:val="0079563F"/>
    <w:rsid w:val="007977A8"/>
    <w:rsid w:val="007A03E1"/>
    <w:rsid w:val="007B512A"/>
    <w:rsid w:val="007C2097"/>
    <w:rsid w:val="007C2E4D"/>
    <w:rsid w:val="007D1D0B"/>
    <w:rsid w:val="007D204C"/>
    <w:rsid w:val="007D6719"/>
    <w:rsid w:val="007D6A07"/>
    <w:rsid w:val="007F442A"/>
    <w:rsid w:val="007F657C"/>
    <w:rsid w:val="007F7259"/>
    <w:rsid w:val="007F7681"/>
    <w:rsid w:val="008040A8"/>
    <w:rsid w:val="00816387"/>
    <w:rsid w:val="00823ABC"/>
    <w:rsid w:val="00825972"/>
    <w:rsid w:val="008279FA"/>
    <w:rsid w:val="00833445"/>
    <w:rsid w:val="0083672F"/>
    <w:rsid w:val="008460BC"/>
    <w:rsid w:val="008501E9"/>
    <w:rsid w:val="00852C0F"/>
    <w:rsid w:val="00856B55"/>
    <w:rsid w:val="008576CF"/>
    <w:rsid w:val="008626E7"/>
    <w:rsid w:val="00863645"/>
    <w:rsid w:val="00864453"/>
    <w:rsid w:val="00865454"/>
    <w:rsid w:val="008674BB"/>
    <w:rsid w:val="00867EBC"/>
    <w:rsid w:val="00870EE7"/>
    <w:rsid w:val="0087225E"/>
    <w:rsid w:val="008737C6"/>
    <w:rsid w:val="00884435"/>
    <w:rsid w:val="008846A1"/>
    <w:rsid w:val="008863B9"/>
    <w:rsid w:val="00890E2F"/>
    <w:rsid w:val="008A22F4"/>
    <w:rsid w:val="008A45A6"/>
    <w:rsid w:val="008A5F70"/>
    <w:rsid w:val="008B055C"/>
    <w:rsid w:val="008C5262"/>
    <w:rsid w:val="008D0CE9"/>
    <w:rsid w:val="008D34E9"/>
    <w:rsid w:val="008D4804"/>
    <w:rsid w:val="008D4CFA"/>
    <w:rsid w:val="008D7F89"/>
    <w:rsid w:val="008F3789"/>
    <w:rsid w:val="008F56C3"/>
    <w:rsid w:val="008F686C"/>
    <w:rsid w:val="009062C3"/>
    <w:rsid w:val="00906AB6"/>
    <w:rsid w:val="00912A14"/>
    <w:rsid w:val="009148DE"/>
    <w:rsid w:val="00916009"/>
    <w:rsid w:val="00916666"/>
    <w:rsid w:val="009231DD"/>
    <w:rsid w:val="0092481C"/>
    <w:rsid w:val="00932D47"/>
    <w:rsid w:val="009402B2"/>
    <w:rsid w:val="009411BD"/>
    <w:rsid w:val="00941E30"/>
    <w:rsid w:val="00944762"/>
    <w:rsid w:val="0094527C"/>
    <w:rsid w:val="009546D9"/>
    <w:rsid w:val="00955287"/>
    <w:rsid w:val="00961CE0"/>
    <w:rsid w:val="009777D9"/>
    <w:rsid w:val="00991B88"/>
    <w:rsid w:val="009A0451"/>
    <w:rsid w:val="009A28D9"/>
    <w:rsid w:val="009A5753"/>
    <w:rsid w:val="009A579D"/>
    <w:rsid w:val="009B005F"/>
    <w:rsid w:val="009C2EB4"/>
    <w:rsid w:val="009C5A61"/>
    <w:rsid w:val="009D05AF"/>
    <w:rsid w:val="009D6A4F"/>
    <w:rsid w:val="009E04A9"/>
    <w:rsid w:val="009E0FBB"/>
    <w:rsid w:val="009E238E"/>
    <w:rsid w:val="009E3297"/>
    <w:rsid w:val="009E595D"/>
    <w:rsid w:val="009F734F"/>
    <w:rsid w:val="00A0674F"/>
    <w:rsid w:val="00A11C08"/>
    <w:rsid w:val="00A13E81"/>
    <w:rsid w:val="00A14476"/>
    <w:rsid w:val="00A20B84"/>
    <w:rsid w:val="00A22752"/>
    <w:rsid w:val="00A246B6"/>
    <w:rsid w:val="00A259C4"/>
    <w:rsid w:val="00A3253D"/>
    <w:rsid w:val="00A3267D"/>
    <w:rsid w:val="00A34BBC"/>
    <w:rsid w:val="00A412F7"/>
    <w:rsid w:val="00A41410"/>
    <w:rsid w:val="00A47E70"/>
    <w:rsid w:val="00A50CF0"/>
    <w:rsid w:val="00A5226A"/>
    <w:rsid w:val="00A53A20"/>
    <w:rsid w:val="00A62A92"/>
    <w:rsid w:val="00A63141"/>
    <w:rsid w:val="00A63331"/>
    <w:rsid w:val="00A650FE"/>
    <w:rsid w:val="00A678E3"/>
    <w:rsid w:val="00A7671C"/>
    <w:rsid w:val="00A84727"/>
    <w:rsid w:val="00A84882"/>
    <w:rsid w:val="00A87868"/>
    <w:rsid w:val="00A952BE"/>
    <w:rsid w:val="00AA2CBC"/>
    <w:rsid w:val="00AB62BE"/>
    <w:rsid w:val="00AC1C27"/>
    <w:rsid w:val="00AC5820"/>
    <w:rsid w:val="00AC65B1"/>
    <w:rsid w:val="00AD0BEB"/>
    <w:rsid w:val="00AD1CD8"/>
    <w:rsid w:val="00AD40DF"/>
    <w:rsid w:val="00AD52B7"/>
    <w:rsid w:val="00AD5BAD"/>
    <w:rsid w:val="00AD7F64"/>
    <w:rsid w:val="00AE042D"/>
    <w:rsid w:val="00AE1898"/>
    <w:rsid w:val="00AE2BD6"/>
    <w:rsid w:val="00AE35D1"/>
    <w:rsid w:val="00AE5D17"/>
    <w:rsid w:val="00AF2782"/>
    <w:rsid w:val="00AF7F99"/>
    <w:rsid w:val="00B0146E"/>
    <w:rsid w:val="00B05062"/>
    <w:rsid w:val="00B05FC8"/>
    <w:rsid w:val="00B160EA"/>
    <w:rsid w:val="00B174C6"/>
    <w:rsid w:val="00B22A51"/>
    <w:rsid w:val="00B22CF9"/>
    <w:rsid w:val="00B240CF"/>
    <w:rsid w:val="00B258BB"/>
    <w:rsid w:val="00B271F4"/>
    <w:rsid w:val="00B274AE"/>
    <w:rsid w:val="00B4647B"/>
    <w:rsid w:val="00B4694A"/>
    <w:rsid w:val="00B60B44"/>
    <w:rsid w:val="00B67B97"/>
    <w:rsid w:val="00B71A02"/>
    <w:rsid w:val="00B814D7"/>
    <w:rsid w:val="00B815A2"/>
    <w:rsid w:val="00B84C64"/>
    <w:rsid w:val="00B851F3"/>
    <w:rsid w:val="00B904C3"/>
    <w:rsid w:val="00B90687"/>
    <w:rsid w:val="00B94FC8"/>
    <w:rsid w:val="00B968C8"/>
    <w:rsid w:val="00BA2694"/>
    <w:rsid w:val="00BA2D5A"/>
    <w:rsid w:val="00BA33B6"/>
    <w:rsid w:val="00BA3EC5"/>
    <w:rsid w:val="00BA51D9"/>
    <w:rsid w:val="00BB49E8"/>
    <w:rsid w:val="00BB5DFC"/>
    <w:rsid w:val="00BD279D"/>
    <w:rsid w:val="00BD48F8"/>
    <w:rsid w:val="00BD6BB8"/>
    <w:rsid w:val="00BE2240"/>
    <w:rsid w:val="00BE517B"/>
    <w:rsid w:val="00BF249A"/>
    <w:rsid w:val="00BF2BA5"/>
    <w:rsid w:val="00BF4BD1"/>
    <w:rsid w:val="00BF5FD1"/>
    <w:rsid w:val="00C023DF"/>
    <w:rsid w:val="00C03FF6"/>
    <w:rsid w:val="00C04E8F"/>
    <w:rsid w:val="00C04EF5"/>
    <w:rsid w:val="00C079A7"/>
    <w:rsid w:val="00C07A55"/>
    <w:rsid w:val="00C07D31"/>
    <w:rsid w:val="00C10389"/>
    <w:rsid w:val="00C21D5D"/>
    <w:rsid w:val="00C23E91"/>
    <w:rsid w:val="00C2490D"/>
    <w:rsid w:val="00C3574A"/>
    <w:rsid w:val="00C41AD3"/>
    <w:rsid w:val="00C4670B"/>
    <w:rsid w:val="00C60476"/>
    <w:rsid w:val="00C66BA2"/>
    <w:rsid w:val="00C73F5E"/>
    <w:rsid w:val="00C80362"/>
    <w:rsid w:val="00C826DB"/>
    <w:rsid w:val="00C85F0C"/>
    <w:rsid w:val="00C9177F"/>
    <w:rsid w:val="00C95985"/>
    <w:rsid w:val="00C95AB6"/>
    <w:rsid w:val="00C97F44"/>
    <w:rsid w:val="00CA6D48"/>
    <w:rsid w:val="00CB0891"/>
    <w:rsid w:val="00CC5026"/>
    <w:rsid w:val="00CC68D0"/>
    <w:rsid w:val="00CD56CE"/>
    <w:rsid w:val="00CD690A"/>
    <w:rsid w:val="00CD6D2A"/>
    <w:rsid w:val="00CE0D2D"/>
    <w:rsid w:val="00CE2849"/>
    <w:rsid w:val="00CE60BA"/>
    <w:rsid w:val="00CE68E4"/>
    <w:rsid w:val="00CF5B42"/>
    <w:rsid w:val="00D0046E"/>
    <w:rsid w:val="00D03251"/>
    <w:rsid w:val="00D03F9A"/>
    <w:rsid w:val="00D0517D"/>
    <w:rsid w:val="00D05308"/>
    <w:rsid w:val="00D06D51"/>
    <w:rsid w:val="00D13896"/>
    <w:rsid w:val="00D14668"/>
    <w:rsid w:val="00D17863"/>
    <w:rsid w:val="00D24991"/>
    <w:rsid w:val="00D24DAE"/>
    <w:rsid w:val="00D30D28"/>
    <w:rsid w:val="00D37AB2"/>
    <w:rsid w:val="00D414E3"/>
    <w:rsid w:val="00D501FB"/>
    <w:rsid w:val="00D50255"/>
    <w:rsid w:val="00D60D87"/>
    <w:rsid w:val="00D66520"/>
    <w:rsid w:val="00D67A75"/>
    <w:rsid w:val="00D72F1E"/>
    <w:rsid w:val="00D73530"/>
    <w:rsid w:val="00D746B2"/>
    <w:rsid w:val="00D75685"/>
    <w:rsid w:val="00D75D06"/>
    <w:rsid w:val="00D812BE"/>
    <w:rsid w:val="00D83CC8"/>
    <w:rsid w:val="00D94E00"/>
    <w:rsid w:val="00D9543D"/>
    <w:rsid w:val="00DA1D46"/>
    <w:rsid w:val="00DA26DB"/>
    <w:rsid w:val="00DA524A"/>
    <w:rsid w:val="00DA5806"/>
    <w:rsid w:val="00DA6553"/>
    <w:rsid w:val="00DA6A0B"/>
    <w:rsid w:val="00DA7460"/>
    <w:rsid w:val="00DA7ABA"/>
    <w:rsid w:val="00DB3BB4"/>
    <w:rsid w:val="00DB69F8"/>
    <w:rsid w:val="00DC1D56"/>
    <w:rsid w:val="00DE2AF3"/>
    <w:rsid w:val="00DE34CF"/>
    <w:rsid w:val="00DE34DB"/>
    <w:rsid w:val="00DE78AF"/>
    <w:rsid w:val="00DF475F"/>
    <w:rsid w:val="00E05B9A"/>
    <w:rsid w:val="00E115E3"/>
    <w:rsid w:val="00E13F3D"/>
    <w:rsid w:val="00E14351"/>
    <w:rsid w:val="00E164D4"/>
    <w:rsid w:val="00E167D3"/>
    <w:rsid w:val="00E16B9D"/>
    <w:rsid w:val="00E209B6"/>
    <w:rsid w:val="00E34898"/>
    <w:rsid w:val="00E529C2"/>
    <w:rsid w:val="00E624C6"/>
    <w:rsid w:val="00E62EA2"/>
    <w:rsid w:val="00E66358"/>
    <w:rsid w:val="00E663E8"/>
    <w:rsid w:val="00E73432"/>
    <w:rsid w:val="00E7381C"/>
    <w:rsid w:val="00E822FB"/>
    <w:rsid w:val="00E9203A"/>
    <w:rsid w:val="00E9332C"/>
    <w:rsid w:val="00E954F6"/>
    <w:rsid w:val="00EA363A"/>
    <w:rsid w:val="00EB09B7"/>
    <w:rsid w:val="00EB2E5E"/>
    <w:rsid w:val="00EB3795"/>
    <w:rsid w:val="00EC4845"/>
    <w:rsid w:val="00EC6385"/>
    <w:rsid w:val="00ED4CB7"/>
    <w:rsid w:val="00EE41D5"/>
    <w:rsid w:val="00EE76DB"/>
    <w:rsid w:val="00EE7B26"/>
    <w:rsid w:val="00EE7D7C"/>
    <w:rsid w:val="00EF3569"/>
    <w:rsid w:val="00F00C8B"/>
    <w:rsid w:val="00F05530"/>
    <w:rsid w:val="00F14298"/>
    <w:rsid w:val="00F163AE"/>
    <w:rsid w:val="00F16C9E"/>
    <w:rsid w:val="00F175FF"/>
    <w:rsid w:val="00F25D98"/>
    <w:rsid w:val="00F300FB"/>
    <w:rsid w:val="00F34150"/>
    <w:rsid w:val="00F44E05"/>
    <w:rsid w:val="00F52E9C"/>
    <w:rsid w:val="00F53E1A"/>
    <w:rsid w:val="00F64A32"/>
    <w:rsid w:val="00F64D92"/>
    <w:rsid w:val="00F67CD4"/>
    <w:rsid w:val="00F706E7"/>
    <w:rsid w:val="00F72A6E"/>
    <w:rsid w:val="00F83165"/>
    <w:rsid w:val="00F837BB"/>
    <w:rsid w:val="00F90C59"/>
    <w:rsid w:val="00F914FF"/>
    <w:rsid w:val="00F94B38"/>
    <w:rsid w:val="00F95DD6"/>
    <w:rsid w:val="00F97D81"/>
    <w:rsid w:val="00FA6725"/>
    <w:rsid w:val="00FB47D7"/>
    <w:rsid w:val="00FB6386"/>
    <w:rsid w:val="00FB745E"/>
    <w:rsid w:val="00FC02D6"/>
    <w:rsid w:val="00FC279F"/>
    <w:rsid w:val="00FC3049"/>
    <w:rsid w:val="00FC6C0F"/>
    <w:rsid w:val="00FD1081"/>
    <w:rsid w:val="00FD3AD3"/>
    <w:rsid w:val="00FD4EFA"/>
    <w:rsid w:val="00FD5C06"/>
    <w:rsid w:val="00FF05EF"/>
    <w:rsid w:val="00FF7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rsid w:val="003D71DB"/>
    <w:rPr>
      <w:lang w:eastAsia="en-US"/>
    </w:rPr>
  </w:style>
  <w:style w:type="paragraph" w:styleId="ListParagraph">
    <w:name w:val="List Paragraph"/>
    <w:basedOn w:val="Normal"/>
    <w:uiPriority w:val="34"/>
    <w:qFormat/>
    <w:rsid w:val="00427159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D734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8030B"/>
    <w:rPr>
      <w:rFonts w:ascii="Times New Roman" w:hAnsi="Times New Roman"/>
      <w:lang w:val="en-GB"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C079A7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C079A7"/>
    <w:rPr>
      <w:rFonts w:ascii="Arial" w:hAnsi="Arial"/>
      <w:szCs w:val="22"/>
      <w:lang w:val="en-GB" w:eastAsia="de-DE"/>
    </w:rPr>
  </w:style>
  <w:style w:type="table" w:styleId="TableGrid">
    <w:name w:val="Table Grid"/>
    <w:basedOn w:val="TableNormal"/>
    <w:rsid w:val="00C079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rsid w:val="00A8786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53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spe:Receivers xmlns:spe="http://schemas.microsoft.com/sharepoint/event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3" ma:contentTypeDescription="Create a new document." ma:contentTypeScope="" ma:versionID="70df837cd993da8a32e5d23506264977">
  <xsd:schema xmlns:xsd="http://www.w3.org/2001/XMLSchema" xmlns:xs="http://www.w3.org/2001/XMLSchema" xmlns:p="http://schemas.microsoft.com/office/2006/metadata/properties" xmlns:ns3="71c5aaf6-e6ce-465b-b873-5148d2a4c105" xmlns:ns4="a4ab1a16-c41d-4865-a433-ad08d2a54ac6" xmlns:ns5="e36d8d0d-d80c-4b38-8e0d-3de84ac0e0f8" targetNamespace="http://schemas.microsoft.com/office/2006/metadata/properties" ma:root="true" ma:fieldsID="e70a46ed42d4b9dbdd9f5b09118b106c" ns3:_="" ns4:_="" ns5:_="">
    <xsd:import namespace="71c5aaf6-e6ce-465b-b873-5148d2a4c105"/>
    <xsd:import namespace="a4ab1a16-c41d-4865-a433-ad08d2a54ac6"/>
    <xsd:import namespace="e36d8d0d-d80c-4b38-8e0d-3de84ac0e0f8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d8d0d-d80c-4b38-8e0d-3de84ac0e0f8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FF3A22-CB17-48F5-A5AD-A7BDE11367D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AD58513-A7A9-415F-BEA0-859A9B5B376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C1B2093-3CF3-4109-B7B9-3125E102D14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BA206CD-7CEA-4B22-B6BA-2400B0A30BF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CEB7C6CF-C7B6-49DD-8A9E-BCE142A289D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D9818FB-1B78-4B7E-8D0D-7C005201C8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e36d8d0d-d80c-4b38-8e0d-3de84ac0e0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317</TotalTime>
  <Pages>2</Pages>
  <Words>704</Words>
  <Characters>4583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33</cp:revision>
  <cp:lastPrinted>1900-01-01T07:00:00Z</cp:lastPrinted>
  <dcterms:created xsi:type="dcterms:W3CDTF">2021-04-22T09:23:00Z</dcterms:created>
  <dcterms:modified xsi:type="dcterms:W3CDTF">2021-05-10T14:22:00Z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0x01010009E82D54F3F10D468133B175E7F78D1A</vt:lpwstr>
  </property>
  <property fmtid="{D5CDD505-2E9C-101B-9397-08002B2CF9AE}" pid="22" name="_2015_ms_pID_725343">
    <vt:lpwstr>(2)EnMjbu+tChbz6UVCUpXDmpSM5vdJXnm327jYp6qRQcJBnLhQkyNjOc71YNtoPSfHhASk2n3H
X41KVWabGbxvDyASfhMz01+IcSMeREuAF3H/PFgDUzFVh6N0s+jfejzI5Q8m4VByYP35bmo8
o+qRCkDZhXtuVvQvXJMScEktdIBbC3R+kJcG+QJZSLwsRLWssotI0p+aaHvdb3GSweT0B6MK
fZHUwUM9ai3x/J0q64</vt:lpwstr>
  </property>
  <property fmtid="{D5CDD505-2E9C-101B-9397-08002B2CF9AE}" pid="23" name="_2015_ms_pID_7253431">
    <vt:lpwstr>QLnV8yMMykdLH98ZmsiSZqySCMZEwGi6Hu7+3R+KKXQPLkLbJdMlou
bbGGsNiX1Vkvu4zdQ4bO/XpKdV+sL1UUMxB2Smb1peZ7m/mkUYZxCEuRztHCxq9LToc1WfeD
XrsP1YXpovbc1mP5SSZV5cmM+Fmxl1TpSRRtICiFBSsVDcjIR/0e88qfOmixWsdL0j44vIWG
Fam5oqsQlA4y7MOE</vt:lpwstr>
  </property>
  <property fmtid="{D5CDD505-2E9C-101B-9397-08002B2CF9AE}" pid="24" name="MSIP_Label_17da11e7-ad83-4459-98c6-12a88e2eac78_Enabled">
    <vt:lpwstr>true</vt:lpwstr>
  </property>
  <property fmtid="{D5CDD505-2E9C-101B-9397-08002B2CF9AE}" pid="25" name="MSIP_Label_17da11e7-ad83-4459-98c6-12a88e2eac78_SetDate">
    <vt:lpwstr>2021-03-05T15:11:14Z</vt:lpwstr>
  </property>
  <property fmtid="{D5CDD505-2E9C-101B-9397-08002B2CF9AE}" pid="26" name="MSIP_Label_17da11e7-ad83-4459-98c6-12a88e2eac78_Method">
    <vt:lpwstr>Privileged</vt:lpwstr>
  </property>
  <property fmtid="{D5CDD505-2E9C-101B-9397-08002B2CF9AE}" pid="27" name="MSIP_Label_17da11e7-ad83-4459-98c6-12a88e2eac78_Name">
    <vt:lpwstr>17da11e7-ad83-4459-98c6-12a88e2eac78</vt:lpwstr>
  </property>
  <property fmtid="{D5CDD505-2E9C-101B-9397-08002B2CF9AE}" pid="28" name="MSIP_Label_17da11e7-ad83-4459-98c6-12a88e2eac78_SiteId">
    <vt:lpwstr>68283f3b-8487-4c86-adb3-a5228f18b893</vt:lpwstr>
  </property>
  <property fmtid="{D5CDD505-2E9C-101B-9397-08002B2CF9AE}" pid="29" name="MSIP_Label_17da11e7-ad83-4459-98c6-12a88e2eac78_ActionId">
    <vt:lpwstr>34dd4bf8-2cd2-4814-9a59-0000322e2e09</vt:lpwstr>
  </property>
  <property fmtid="{D5CDD505-2E9C-101B-9397-08002B2CF9AE}" pid="30" name="MSIP_Label_17da11e7-ad83-4459-98c6-12a88e2eac78_ContentBits">
    <vt:lpwstr>0</vt:lpwstr>
  </property>
</Properties>
</file>